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37B2A586" w:rsidR="00154C39" w:rsidRPr="0009397B" w:rsidRDefault="004C7603">
      <w:pPr>
        <w:pStyle w:val="CRCoverPage"/>
        <w:tabs>
          <w:tab w:val="right" w:pos="9639"/>
        </w:tabs>
        <w:spacing w:after="0"/>
        <w:rPr>
          <w:rFonts w:eastAsia="宋体" w:hint="eastAsia"/>
          <w:b/>
          <w:i/>
          <w:noProof/>
          <w:sz w:val="28"/>
          <w:lang w:eastAsia="zh-CN"/>
        </w:rPr>
      </w:pPr>
      <w:r w:rsidRPr="00213FEB">
        <w:rPr>
          <w:b/>
          <w:noProof/>
          <w:sz w:val="24"/>
        </w:rPr>
        <w:t>3GPP TSG-SA WG2 Meeting #1</w:t>
      </w:r>
      <w:r>
        <w:rPr>
          <w:b/>
          <w:noProof/>
          <w:sz w:val="24"/>
        </w:rPr>
        <w:t>4</w:t>
      </w:r>
      <w:r w:rsidR="0005779B">
        <w:rPr>
          <w:rFonts w:eastAsia="宋体" w:hint="eastAsia"/>
          <w:b/>
          <w:noProof/>
          <w:sz w:val="24"/>
          <w:lang w:eastAsia="zh-CN"/>
        </w:rPr>
        <w:t>9</w:t>
      </w:r>
      <w:r>
        <w:rPr>
          <w:b/>
          <w:bCs/>
          <w:sz w:val="24"/>
        </w:rPr>
        <w:t>E (e-meeting)</w:t>
      </w:r>
      <w:r w:rsidR="006956A6">
        <w:rPr>
          <w:b/>
          <w:i/>
          <w:noProof/>
          <w:sz w:val="28"/>
        </w:rPr>
        <w:tab/>
      </w:r>
      <w:r w:rsidR="00912AE2" w:rsidRPr="00912AE2">
        <w:rPr>
          <w:b/>
          <w:noProof/>
          <w:sz w:val="24"/>
        </w:rPr>
        <w:t>S2-220</w:t>
      </w:r>
      <w:r w:rsidR="0009397B">
        <w:rPr>
          <w:rFonts w:eastAsia="宋体" w:hint="eastAsia"/>
          <w:b/>
          <w:noProof/>
          <w:sz w:val="24"/>
          <w:lang w:eastAsia="zh-CN"/>
        </w:rPr>
        <w:t>1547</w:t>
      </w:r>
    </w:p>
    <w:p w14:paraId="6B82DD8E" w14:textId="67EAFBCC" w:rsidR="00154C39" w:rsidRDefault="0005779B">
      <w:pPr>
        <w:pStyle w:val="CRCoverPage"/>
        <w:outlineLvl w:val="0"/>
        <w:rPr>
          <w:b/>
          <w:noProof/>
          <w:sz w:val="24"/>
        </w:rPr>
      </w:pPr>
      <w:r>
        <w:rPr>
          <w:rFonts w:eastAsia="宋体" w:cs="Arial" w:hint="eastAsia"/>
          <w:b/>
          <w:noProof/>
          <w:sz w:val="24"/>
          <w:szCs w:val="24"/>
          <w:lang w:eastAsia="zh-CN"/>
        </w:rPr>
        <w:t xml:space="preserve">14 </w:t>
      </w:r>
      <w:r>
        <w:rPr>
          <w:rFonts w:eastAsia="宋体" w:cs="Arial"/>
          <w:b/>
          <w:noProof/>
          <w:sz w:val="24"/>
          <w:szCs w:val="24"/>
          <w:lang w:eastAsia="zh-CN"/>
        </w:rPr>
        <w:t>–</w:t>
      </w:r>
      <w:r>
        <w:rPr>
          <w:rFonts w:eastAsia="宋体" w:cs="Arial" w:hint="eastAsia"/>
          <w:b/>
          <w:noProof/>
          <w:sz w:val="24"/>
          <w:szCs w:val="24"/>
          <w:lang w:eastAsia="zh-CN"/>
        </w:rPr>
        <w:t xml:space="preserve"> 25 February</w:t>
      </w:r>
      <w:r w:rsidR="004C7603">
        <w:rPr>
          <w:rFonts w:cs="Arial"/>
          <w:b/>
          <w:noProof/>
          <w:sz w:val="24"/>
          <w:szCs w:val="24"/>
        </w:rPr>
        <w:t>, 202</w:t>
      </w:r>
      <w:r>
        <w:rPr>
          <w:rFonts w:eastAsia="宋体" w:cs="Arial" w:hint="eastAsia"/>
          <w:b/>
          <w:noProof/>
          <w:sz w:val="24"/>
          <w:szCs w:val="24"/>
          <w:lang w:eastAsia="zh-CN"/>
        </w:rPr>
        <w:t>2</w:t>
      </w:r>
      <w:r w:rsidR="004C7603">
        <w:rPr>
          <w:b/>
          <w:bCs/>
          <w:sz w:val="24"/>
        </w:rPr>
        <w:t>, El</w:t>
      </w:r>
      <w:r w:rsidR="00FC76F4">
        <w:rPr>
          <w:rFonts w:eastAsia="宋体" w:hint="eastAsia"/>
          <w:b/>
          <w:bCs/>
          <w:sz w:val="24"/>
          <w:lang w:eastAsia="zh-CN"/>
        </w:rPr>
        <w:t>ectronic meeting</w:t>
      </w:r>
      <w:r w:rsidR="00301E3E">
        <w:rPr>
          <w:b/>
          <w:bCs/>
          <w:sz w:val="24"/>
        </w:rPr>
        <w:tab/>
      </w:r>
      <w:r w:rsidR="00301E3E">
        <w:rPr>
          <w:b/>
          <w:bCs/>
          <w:sz w:val="24"/>
        </w:rPr>
        <w:tab/>
      </w:r>
      <w:r w:rsidR="00301E3E">
        <w:rPr>
          <w:b/>
          <w:bCs/>
          <w:sz w:val="24"/>
        </w:rPr>
        <w:tab/>
      </w:r>
      <w:r w:rsidR="008D5903">
        <w:rPr>
          <w:b/>
          <w:bCs/>
          <w:sz w:val="24"/>
        </w:rPr>
        <w:tab/>
      </w:r>
      <w:r w:rsidR="003D51EA">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3675CC">
        <w:rPr>
          <w:rFonts w:eastAsia="宋体" w:hint="eastAsia"/>
          <w:b/>
          <w:noProof/>
          <w:color w:val="3333FF"/>
          <w:sz w:val="24"/>
          <w:lang w:eastAsia="zh-CN"/>
        </w:rPr>
        <w:t>2</w:t>
      </w:r>
      <w:r w:rsidR="009C1654" w:rsidRPr="009C1654">
        <w:rPr>
          <w:b/>
          <w:noProof/>
          <w:color w:val="3333FF"/>
          <w:sz w:val="24"/>
        </w:rPr>
        <w:t>0</w:t>
      </w:r>
      <w:r w:rsidR="0009397B">
        <w:rPr>
          <w:rFonts w:eastAsia="宋体" w:hint="eastAsia"/>
          <w:b/>
          <w:noProof/>
          <w:color w:val="3333FF"/>
          <w:sz w:val="24"/>
          <w:lang w:eastAsia="zh-CN"/>
        </w:rPr>
        <w:t>1022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51BBD3F" w:rsidR="00154C39" w:rsidRPr="00531EDE" w:rsidRDefault="00912AE2" w:rsidP="003B581D">
            <w:pPr>
              <w:pStyle w:val="CRCoverPage"/>
              <w:spacing w:after="0"/>
              <w:rPr>
                <w:rFonts w:eastAsia="宋体"/>
                <w:noProof/>
                <w:lang w:eastAsia="zh-CN"/>
              </w:rPr>
            </w:pPr>
            <w:r>
              <w:rPr>
                <w:rFonts w:eastAsia="宋体" w:hint="eastAsia"/>
                <w:noProof/>
                <w:lang w:eastAsia="zh-CN"/>
              </w:rPr>
              <w:t>0225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03B48A0" w:rsidR="00154C39" w:rsidRPr="0009397B" w:rsidRDefault="0009397B">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EAD09D2" w:rsidR="00154C39" w:rsidRPr="000F26DF" w:rsidRDefault="002030C5" w:rsidP="009B53D9">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9B53D9">
              <w:rPr>
                <w:rFonts w:eastAsia="宋体" w:hint="eastAsia"/>
                <w:b/>
                <w:noProof/>
                <w:sz w:val="28"/>
                <w:lang w:eastAsia="zh-CN"/>
              </w:rPr>
              <w:t>3</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9C8EE03" w:rsidR="00154C39" w:rsidRPr="003502DB" w:rsidRDefault="00912AE2">
            <w:pPr>
              <w:pStyle w:val="CRCoverPage"/>
              <w:spacing w:after="0"/>
              <w:jc w:val="center"/>
              <w:rPr>
                <w:rFonts w:eastAsia="宋体"/>
                <w:b/>
                <w:caps/>
                <w:noProof/>
                <w:lang w:eastAsia="zh-CN"/>
              </w:rPr>
            </w:pPr>
            <w:r>
              <w:rPr>
                <w:rFonts w:hint="eastAsia"/>
                <w:b/>
                <w:bCs/>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6B5C178" w:rsidR="00154C39" w:rsidRPr="00651923" w:rsidRDefault="00E82432" w:rsidP="003D3B61">
            <w:pPr>
              <w:pStyle w:val="CRCoverPage"/>
              <w:spacing w:after="0"/>
              <w:ind w:left="100"/>
              <w:rPr>
                <w:rFonts w:eastAsia="宋体"/>
                <w:noProof/>
                <w:lang w:eastAsia="zh-CN"/>
              </w:rPr>
            </w:pPr>
            <w:r>
              <w:rPr>
                <w:rFonts w:eastAsia="宋体"/>
                <w:noProof/>
                <w:lang w:eastAsia="zh-CN"/>
              </w:rPr>
              <w:t>U</w:t>
            </w:r>
            <w:r>
              <w:rPr>
                <w:rFonts w:eastAsia="宋体" w:hint="eastAsia"/>
                <w:noProof/>
                <w:lang w:eastAsia="zh-CN"/>
              </w:rPr>
              <w:t>pdate to Scheduled Location 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073EFE3" w:rsidR="00154C39" w:rsidRPr="000F26DF" w:rsidRDefault="000F26DF" w:rsidP="00E82432">
            <w:pPr>
              <w:pStyle w:val="CRCoverPage"/>
              <w:spacing w:after="0"/>
              <w:ind w:left="100"/>
              <w:rPr>
                <w:rFonts w:eastAsia="宋体"/>
                <w:noProof/>
                <w:lang w:eastAsia="zh-CN"/>
              </w:rPr>
            </w:pPr>
            <w:r>
              <w:rPr>
                <w:rFonts w:eastAsia="宋体" w:hint="eastAsia"/>
                <w:lang w:eastAsia="zh-CN"/>
              </w:rPr>
              <w:t>CATT</w:t>
            </w:r>
            <w:r w:rsidR="00EE2618">
              <w:rPr>
                <w:rFonts w:eastAsia="宋体"/>
                <w:lang w:eastAsia="zh-CN"/>
              </w:rPr>
              <w:t>, Ericsson</w:t>
            </w:r>
            <w:r w:rsidR="001C16B8">
              <w:rPr>
                <w:rFonts w:eastAsia="宋体" w:hint="eastAsia"/>
                <w:lang w:eastAsia="zh-CN"/>
              </w:rPr>
              <w:t>, Nokia</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A3EB593" w:rsidR="00154C39" w:rsidRPr="001770AE" w:rsidRDefault="00F13F69" w:rsidP="00E82432">
            <w:pPr>
              <w:pStyle w:val="CRCoverPage"/>
              <w:spacing w:after="0"/>
              <w:ind w:left="100"/>
              <w:rPr>
                <w:rFonts w:eastAsia="宋体"/>
                <w:noProof/>
                <w:lang w:eastAsia="zh-CN"/>
              </w:rPr>
            </w:pPr>
            <w:r w:rsidRPr="00725EFD">
              <w:t>20</w:t>
            </w:r>
            <w:r>
              <w:t>2</w:t>
            </w:r>
            <w:r w:rsidR="00AA76B6">
              <w:rPr>
                <w:rFonts w:eastAsia="宋体" w:hint="eastAsia"/>
                <w:lang w:eastAsia="zh-CN"/>
              </w:rPr>
              <w:t>2</w:t>
            </w:r>
            <w:r w:rsidRPr="00725EFD">
              <w:t>-</w:t>
            </w:r>
            <w:r w:rsidR="00AA76B6">
              <w:rPr>
                <w:rFonts w:eastAsia="宋体" w:hint="eastAsia"/>
                <w:lang w:eastAsia="zh-CN"/>
              </w:rPr>
              <w:t>0</w:t>
            </w:r>
            <w:r w:rsidR="009F3D92">
              <w:rPr>
                <w:rFonts w:eastAsia="宋体" w:hint="eastAsia"/>
                <w:lang w:eastAsia="zh-CN"/>
              </w:rPr>
              <w:t>1</w:t>
            </w:r>
            <w:r w:rsidRPr="00725EFD">
              <w:t>-</w:t>
            </w:r>
            <w:r w:rsidR="00E82432">
              <w:rPr>
                <w:rFonts w:eastAsia="宋体" w:hint="eastAsia"/>
                <w:lang w:eastAsia="zh-CN"/>
              </w:rPr>
              <w:t>26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F3E37" w14:textId="77777777" w:rsidR="005F4FAE" w:rsidRDefault="005F4FAE" w:rsidP="005F4FAE">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his CR aims to solve the HTTP timeout issue in C4-220306. </w:t>
            </w:r>
          </w:p>
          <w:p w14:paraId="2B22B50D" w14:textId="7EE24572" w:rsidR="005F4FAE" w:rsidRDefault="005F4FAE" w:rsidP="005F4FAE">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issue is discussed in </w:t>
            </w:r>
            <w:r w:rsidR="009716D3" w:rsidRPr="006965DC">
              <w:rPr>
                <w:rFonts w:eastAsia="宋体"/>
                <w:noProof/>
                <w:lang w:eastAsia="zh-CN"/>
              </w:rPr>
              <w:t>S2-2201020</w:t>
            </w:r>
            <w:r>
              <w:rPr>
                <w:rFonts w:eastAsia="宋体" w:hint="eastAsia"/>
                <w:noProof/>
                <w:lang w:eastAsia="zh-CN"/>
              </w:rPr>
              <w:t xml:space="preserve"> and two alternatives as follows are proposed in the discussion paper. </w:t>
            </w:r>
          </w:p>
          <w:p w14:paraId="6D886ADE" w14:textId="77777777" w:rsidR="005F4FAE" w:rsidRDefault="005F4FAE" w:rsidP="005F4FAE">
            <w:pPr>
              <w:pStyle w:val="CRCoverPage"/>
              <w:numPr>
                <w:ilvl w:val="0"/>
                <w:numId w:val="7"/>
              </w:numPr>
              <w:spacing w:after="0"/>
              <w:rPr>
                <w:rFonts w:eastAsia="宋体"/>
                <w:noProof/>
                <w:lang w:eastAsia="zh-CN"/>
              </w:rPr>
            </w:pPr>
            <w:r>
              <w:rPr>
                <w:rFonts w:eastAsia="宋体"/>
                <w:noProof/>
                <w:lang w:eastAsia="zh-CN"/>
              </w:rPr>
              <w:t>P</w:t>
            </w:r>
            <w:r>
              <w:rPr>
                <w:rFonts w:eastAsia="宋体" w:hint="eastAsia"/>
                <w:noProof/>
                <w:lang w:eastAsia="zh-CN"/>
              </w:rPr>
              <w:t>roposal#1: introducing acknowledge message</w:t>
            </w:r>
          </w:p>
          <w:p w14:paraId="2578BADD" w14:textId="77777777" w:rsidR="005F4FAE" w:rsidRDefault="005F4FAE" w:rsidP="005F4FAE">
            <w:pPr>
              <w:pStyle w:val="CRCoverPage"/>
              <w:numPr>
                <w:ilvl w:val="0"/>
                <w:numId w:val="7"/>
              </w:numPr>
              <w:spacing w:after="0"/>
              <w:rPr>
                <w:rFonts w:eastAsia="宋体"/>
                <w:noProof/>
                <w:lang w:eastAsia="zh-CN"/>
              </w:rPr>
            </w:pPr>
            <w:r>
              <w:rPr>
                <w:rFonts w:eastAsia="宋体"/>
                <w:noProof/>
                <w:lang w:eastAsia="zh-CN"/>
              </w:rPr>
              <w:t>P</w:t>
            </w:r>
            <w:r>
              <w:rPr>
                <w:rFonts w:eastAsia="宋体" w:hint="eastAsia"/>
                <w:noProof/>
                <w:lang w:eastAsia="zh-CN"/>
              </w:rPr>
              <w:t>roposal#2: without introducing acknowledge message</w:t>
            </w:r>
          </w:p>
          <w:p w14:paraId="23A57FA3" w14:textId="77777777" w:rsidR="005F4FAE" w:rsidRDefault="005F4FAE" w:rsidP="005F4FAE">
            <w:pPr>
              <w:pStyle w:val="CRCoverPage"/>
              <w:spacing w:after="0"/>
              <w:ind w:left="100"/>
              <w:rPr>
                <w:rFonts w:eastAsia="宋体"/>
                <w:noProof/>
                <w:lang w:eastAsia="zh-CN"/>
              </w:rPr>
            </w:pPr>
          </w:p>
          <w:p w14:paraId="15CB3250" w14:textId="0C9ACD36" w:rsidR="00E82432" w:rsidRPr="009F5623" w:rsidRDefault="005F4FAE" w:rsidP="0009397B">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his CR is</w:t>
            </w:r>
            <w:r w:rsidR="00E01089">
              <w:rPr>
                <w:rFonts w:eastAsia="宋体" w:hint="eastAsia"/>
                <w:noProof/>
                <w:lang w:eastAsia="zh-CN"/>
              </w:rPr>
              <w:t xml:space="preserve"> proposed to clarify </w:t>
            </w:r>
            <w:r w:rsidR="00F202FE">
              <w:rPr>
                <w:rFonts w:eastAsia="宋体" w:hint="eastAsia"/>
                <w:noProof/>
                <w:lang w:eastAsia="zh-CN"/>
              </w:rPr>
              <w:t>the limitation to apply</w:t>
            </w:r>
            <w:r w:rsidR="00E01089">
              <w:rPr>
                <w:rFonts w:eastAsia="宋体" w:hint="eastAsia"/>
                <w:noProof/>
                <w:lang w:eastAsia="zh-CN"/>
              </w:rPr>
              <w:t xml:space="preserve"> the </w:t>
            </w:r>
            <w:r w:rsidR="00E01089">
              <w:rPr>
                <w:rFonts w:eastAsia="宋体" w:hint="eastAsia"/>
                <w:lang w:eastAsia="zh-CN"/>
              </w:rPr>
              <w:t xml:space="preserve">scheduled location time </w:t>
            </w:r>
            <w:r w:rsidR="00F202FE">
              <w:rPr>
                <w:rFonts w:eastAsia="宋体" w:hint="eastAsia"/>
                <w:lang w:eastAsia="zh-CN"/>
              </w:rPr>
              <w:t>in 5GC-MO-LR and 5GC-MT-LR</w:t>
            </w:r>
            <w:r w:rsidR="0009397B">
              <w:rPr>
                <w:rFonts w:eastAsia="宋体" w:hint="eastAsia"/>
                <w:lang w:eastAsia="zh-CN"/>
              </w:rPr>
              <w:t xml:space="preserve"> based on proposal#2</w:t>
            </w:r>
            <w:r w:rsidR="00E01089">
              <w:rPr>
                <w:rFonts w:eastAsia="宋体" w:hint="eastAsia"/>
                <w:lang w:eastAsia="zh-CN"/>
              </w:rPr>
              <w:t>.</w:t>
            </w:r>
            <w:r w:rsidR="0009397B" w:rsidRPr="009F5623">
              <w:rPr>
                <w:rFonts w:eastAsia="宋体"/>
                <w:noProof/>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1C632C7" w:rsidR="00A129E1" w:rsidRPr="00F300D6" w:rsidRDefault="00376079" w:rsidP="00EE1638">
            <w:pPr>
              <w:pStyle w:val="CRCoverPage"/>
              <w:spacing w:after="0"/>
              <w:ind w:left="100"/>
              <w:rPr>
                <w:rFonts w:eastAsia="宋体"/>
                <w:noProof/>
                <w:lang w:eastAsia="zh-CN"/>
              </w:rPr>
            </w:pPr>
            <w:r>
              <w:rPr>
                <w:rFonts w:eastAsia="宋体"/>
                <w:noProof/>
                <w:lang w:eastAsia="zh-CN"/>
              </w:rPr>
              <w:t>S</w:t>
            </w:r>
            <w:r>
              <w:rPr>
                <w:rFonts w:eastAsia="宋体" w:hint="eastAsia"/>
                <w:noProof/>
                <w:lang w:eastAsia="zh-CN"/>
              </w:rPr>
              <w:t>olve the HTTP timeout issue in C4-220306</w:t>
            </w:r>
            <w:r w:rsidR="00F300D6">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B45867" w:rsidR="00154C39" w:rsidRPr="00F300D6" w:rsidRDefault="00376079" w:rsidP="000E2701">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 current scheduled location time mechanism for 5GC-MT-LR and 5GC-MO-LR is not workable</w:t>
            </w:r>
            <w:r w:rsidR="00CC3DEE">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730A045" w:rsidR="00154C39" w:rsidRPr="00DF6894" w:rsidRDefault="00AA76B6" w:rsidP="00E01089">
            <w:pPr>
              <w:pStyle w:val="CRCoverPage"/>
              <w:spacing w:after="0"/>
              <w:ind w:left="100"/>
              <w:rPr>
                <w:rFonts w:eastAsia="宋体"/>
                <w:noProof/>
                <w:lang w:eastAsia="zh-CN"/>
              </w:rPr>
            </w:pPr>
            <w:r>
              <w:rPr>
                <w:rFonts w:eastAsia="宋体" w:hint="eastAsia"/>
                <w:noProof/>
                <w:lang w:eastAsia="zh-CN"/>
              </w:rPr>
              <w:t>4</w:t>
            </w:r>
            <w:r w:rsidR="00CC3DEE">
              <w:rPr>
                <w:rFonts w:eastAsia="宋体" w:hint="eastAsia"/>
                <w:noProof/>
                <w:lang w:eastAsia="zh-CN"/>
              </w:rPr>
              <w:t>.1</w:t>
            </w:r>
            <w:r w:rsidR="00376079">
              <w:rPr>
                <w:rFonts w:eastAsia="宋体" w:hint="eastAsia"/>
                <w:noProof/>
                <w:lang w:eastAsia="zh-CN"/>
              </w:rPr>
              <w:t>c</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3372D019" w14:textId="77777777" w:rsidR="00131312" w:rsidRDefault="00131312" w:rsidP="00131312">
      <w:pPr>
        <w:pStyle w:val="2"/>
      </w:pPr>
      <w:bookmarkStart w:id="1" w:name="_Toc91143542"/>
      <w:bookmarkStart w:id="2" w:name="_Toc19171939"/>
      <w:bookmarkStart w:id="3" w:name="_Toc27844230"/>
      <w:bookmarkStart w:id="4" w:name="_Toc36134388"/>
      <w:bookmarkStart w:id="5" w:name="_Toc45176071"/>
      <w:bookmarkStart w:id="6" w:name="_Toc51762101"/>
      <w:bookmarkStart w:id="7" w:name="_Toc51762586"/>
      <w:bookmarkStart w:id="8" w:name="_Toc51763069"/>
      <w:bookmarkStart w:id="9" w:name="_Toc75348567"/>
      <w:r>
        <w:t>4.1c</w:t>
      </w:r>
      <w:r>
        <w:tab/>
        <w:t>Scheduled Location Time</w:t>
      </w:r>
      <w:bookmarkEnd w:id="1"/>
    </w:p>
    <w:p w14:paraId="56A62A0B" w14:textId="216D10E2" w:rsidR="00131312" w:rsidRDefault="00131312" w:rsidP="00131312">
      <w:r>
        <w:t>A scheduled location time allows an external LCS Client, AF or the UE to specify a time in the future at which a current location of the UE is to be obtained. A scheduled location time can be used with a 5GC-MT-LR, 5GC-MO-LR or deferred 5GC-MT-LR for periodic or triggered location events. The location preparation phase starts when a location related request is sent by an LCS Client, AF or UE requesting a current location of the UE. The request includes the scheduled location time T. As part of the location preparation phase, the 5GC, and UE interact to determine suitable position methods and schedule location measurements of the UE. The LMF coordinates the interaction and is aware of the scheduled location time. The location preparation phase ends at or near to the time T and is followed by a location execution phase in which the UE location is obtained and returned to the external LCS Client, AF or the UE.</w:t>
      </w:r>
    </w:p>
    <w:p w14:paraId="7AAC4274" w14:textId="0154212D" w:rsidR="00131312" w:rsidRDefault="00131312" w:rsidP="00317D99">
      <w:pPr>
        <w:rPr>
          <w:ins w:id="10" w:author="catt-v2" w:date="2022-02-17T15:41:00Z"/>
          <w:rFonts w:eastAsia="宋体"/>
          <w:lang w:eastAsia="zh-CN"/>
        </w:rPr>
      </w:pPr>
      <w:r>
        <w:t>A scheduled location time only applies when an external LCS Client, AF or the UE is aware of a specific time in the future at which the location of the UE is needed. A location estimate returned to an LCS Client, AF or UE for a scheduled location time can be treated by the LCS Client, AF or UE as an estimate of the location of the UE at the scheduled location time.</w:t>
      </w:r>
    </w:p>
    <w:p w14:paraId="6993F517" w14:textId="13EB8D58" w:rsidR="009E47F0" w:rsidRDefault="009E47F0" w:rsidP="00317D99">
      <w:pPr>
        <w:rPr>
          <w:ins w:id="11" w:author="catt-v2" w:date="2022-02-17T15:43:00Z"/>
          <w:rFonts w:eastAsia="宋体"/>
          <w:lang w:val="en-US" w:eastAsia="zh-CN"/>
        </w:rPr>
      </w:pPr>
      <w:ins w:id="12" w:author="catt-v2" w:date="2022-02-17T15:42:00Z">
        <w:r>
          <w:rPr>
            <w:rFonts w:eastAsia="宋体" w:hint="eastAsia"/>
            <w:lang w:eastAsia="zh-CN"/>
          </w:rPr>
          <w:t xml:space="preserve">To support the Scheduled Location Time in 5GC-MO-LR, the UE </w:t>
        </w:r>
      </w:ins>
      <w:ins w:id="13" w:author="catt-v2" w:date="2022-02-17T15:43:00Z">
        <w:r>
          <w:rPr>
            <w:rFonts w:eastAsia="宋体" w:hint="eastAsia"/>
            <w:lang w:val="en-US" w:eastAsia="zh-CN"/>
          </w:rPr>
          <w:t>defer</w:t>
        </w:r>
      </w:ins>
      <w:ins w:id="14" w:author="catt-v2" w:date="2022-02-17T15:48:00Z">
        <w:r>
          <w:rPr>
            <w:rFonts w:eastAsia="宋体" w:hint="eastAsia"/>
            <w:lang w:val="en-US" w:eastAsia="zh-CN"/>
          </w:rPr>
          <w:t>s</w:t>
        </w:r>
      </w:ins>
      <w:ins w:id="15" w:author="catt-v2" w:date="2022-02-17T15:43:00Z">
        <w:r>
          <w:rPr>
            <w:rFonts w:eastAsia="宋体" w:hint="eastAsia"/>
            <w:lang w:val="en-US" w:eastAsia="zh-CN"/>
          </w:rPr>
          <w:t xml:space="preserve"> sending the request to AMF until the time remaining until the scheduled location time is within some implementation dependent threshold in order to avoid failure </w:t>
        </w:r>
        <w:r>
          <w:rPr>
            <w:rFonts w:eastAsia="宋体"/>
            <w:lang w:val="en-US" w:eastAsia="zh-CN"/>
          </w:rPr>
          <w:t>triggered</w:t>
        </w:r>
        <w:r>
          <w:rPr>
            <w:rFonts w:eastAsia="宋体" w:hint="eastAsia"/>
            <w:lang w:val="en-US" w:eastAsia="zh-CN"/>
          </w:rPr>
          <w:t xml:space="preserve"> by HTTP request timeout</w:t>
        </w:r>
        <w:r w:rsidRPr="0038471F">
          <w:rPr>
            <w:rFonts w:hint="eastAsia"/>
            <w:lang w:val="en-US"/>
          </w:rPr>
          <w:t>.</w:t>
        </w:r>
      </w:ins>
    </w:p>
    <w:p w14:paraId="3AF6194B" w14:textId="3A570C71" w:rsidR="009E47F0" w:rsidRDefault="009E47F0" w:rsidP="009E47F0">
      <w:pPr>
        <w:rPr>
          <w:ins w:id="16" w:author="catt-v2" w:date="2022-02-17T15:48:00Z"/>
          <w:rFonts w:eastAsia="宋体"/>
          <w:lang w:val="en-US" w:eastAsia="zh-CN"/>
        </w:rPr>
      </w:pPr>
      <w:ins w:id="17" w:author="catt-v2" w:date="2022-02-17T15:48:00Z">
        <w:r>
          <w:rPr>
            <w:rFonts w:eastAsia="宋体" w:hint="eastAsia"/>
            <w:lang w:eastAsia="zh-CN"/>
          </w:rPr>
          <w:t>When</w:t>
        </w:r>
      </w:ins>
      <w:ins w:id="18" w:author="catt-v2" w:date="2022-02-17T15:43:00Z">
        <w:r>
          <w:rPr>
            <w:rFonts w:eastAsia="宋体" w:hint="eastAsia"/>
            <w:lang w:eastAsia="zh-CN"/>
          </w:rPr>
          <w:t xml:space="preserve"> support the Scheduled Location Time in 5GC-MT-LR</w:t>
        </w:r>
      </w:ins>
      <w:ins w:id="19" w:author="catt-v2" w:date="2022-02-17T15:51:00Z">
        <w:r>
          <w:rPr>
            <w:rFonts w:eastAsia="宋体" w:hint="eastAsia"/>
            <w:lang w:eastAsia="zh-CN"/>
          </w:rPr>
          <w:t xml:space="preserve"> (i.e. the LCS Client/AF obtains one time UE location</w:t>
        </w:r>
      </w:ins>
      <w:ins w:id="20" w:author="catt-v2" w:date="2022-02-17T16:08:00Z">
        <w:r w:rsidR="003B3E97">
          <w:rPr>
            <w:rFonts w:eastAsia="宋体" w:hint="eastAsia"/>
            <w:lang w:eastAsia="zh-CN"/>
          </w:rPr>
          <w:t xml:space="preserve"> at Scheduled Location Time</w:t>
        </w:r>
      </w:ins>
      <w:ins w:id="21" w:author="catt-v2" w:date="2022-02-17T15:51:00Z">
        <w:r>
          <w:rPr>
            <w:rFonts w:eastAsia="宋体" w:hint="eastAsia"/>
            <w:lang w:eastAsia="zh-CN"/>
          </w:rPr>
          <w:t>)</w:t>
        </w:r>
      </w:ins>
      <w:ins w:id="22" w:author="catt-v2" w:date="2022-02-17T15:43:00Z">
        <w:r>
          <w:rPr>
            <w:rFonts w:eastAsia="宋体" w:hint="eastAsia"/>
            <w:lang w:eastAsia="zh-CN"/>
          </w:rPr>
          <w:t xml:space="preserve">, </w:t>
        </w:r>
      </w:ins>
      <w:ins w:id="23" w:author="catt-v2" w:date="2022-02-17T15:47:00Z">
        <w:r>
          <w:rPr>
            <w:rFonts w:eastAsia="宋体" w:hint="eastAsia"/>
            <w:lang w:eastAsia="zh-CN"/>
          </w:rPr>
          <w:t xml:space="preserve">to avoid </w:t>
        </w:r>
        <w:r>
          <w:rPr>
            <w:rFonts w:eastAsia="宋体" w:hint="eastAsia"/>
            <w:lang w:val="en-US" w:eastAsia="zh-CN"/>
          </w:rPr>
          <w:t xml:space="preserve">failure </w:t>
        </w:r>
        <w:r>
          <w:rPr>
            <w:rFonts w:eastAsia="宋体"/>
            <w:lang w:val="en-US" w:eastAsia="zh-CN"/>
          </w:rPr>
          <w:t>triggered</w:t>
        </w:r>
        <w:r>
          <w:rPr>
            <w:rFonts w:eastAsia="宋体" w:hint="eastAsia"/>
            <w:lang w:val="en-US" w:eastAsia="zh-CN"/>
          </w:rPr>
          <w:t xml:space="preserve"> by HTTP request timeout,</w:t>
        </w:r>
      </w:ins>
      <w:ins w:id="24" w:author="catt-v2" w:date="2022-02-17T15:48:00Z">
        <w:r>
          <w:rPr>
            <w:rFonts w:eastAsia="宋体" w:hint="eastAsia"/>
            <w:lang w:val="en-US" w:eastAsia="zh-CN"/>
          </w:rPr>
          <w:t xml:space="preserve"> one of</w:t>
        </w:r>
      </w:ins>
      <w:ins w:id="25" w:author="catt-v2" w:date="2022-02-17T15:47:00Z">
        <w:r>
          <w:rPr>
            <w:rFonts w:eastAsia="宋体" w:hint="eastAsia"/>
            <w:lang w:val="en-US" w:eastAsia="zh-CN"/>
          </w:rPr>
          <w:t xml:space="preserve"> the following method</w:t>
        </w:r>
      </w:ins>
      <w:ins w:id="26" w:author="catt-v2" w:date="2022-02-17T15:48:00Z">
        <w:r>
          <w:rPr>
            <w:rFonts w:eastAsia="宋体" w:hint="eastAsia"/>
            <w:lang w:val="en-US" w:eastAsia="zh-CN"/>
          </w:rPr>
          <w:t>s</w:t>
        </w:r>
      </w:ins>
      <w:ins w:id="27" w:author="catt-v2" w:date="2022-02-17T15:47:00Z">
        <w:r>
          <w:rPr>
            <w:rFonts w:eastAsia="宋体" w:hint="eastAsia"/>
            <w:lang w:val="en-US" w:eastAsia="zh-CN"/>
          </w:rPr>
          <w:t xml:space="preserve"> </w:t>
        </w:r>
      </w:ins>
      <w:ins w:id="28" w:author="catt-v2" w:date="2022-02-17T15:48:00Z">
        <w:r>
          <w:rPr>
            <w:rFonts w:eastAsia="宋体" w:hint="eastAsia"/>
            <w:lang w:val="en-US" w:eastAsia="zh-CN"/>
          </w:rPr>
          <w:t>is applied:</w:t>
        </w:r>
      </w:ins>
    </w:p>
    <w:p w14:paraId="2402031D" w14:textId="3244CF3D" w:rsidR="009E47F0" w:rsidRPr="009E47F0" w:rsidRDefault="009E47F0" w:rsidP="009E47F0">
      <w:pPr>
        <w:pStyle w:val="B1"/>
        <w:rPr>
          <w:ins w:id="29" w:author="catt-v2" w:date="2022-02-17T15:49:00Z"/>
          <w:rFonts w:eastAsia="宋体"/>
          <w:lang w:eastAsia="zh-CN"/>
        </w:rPr>
      </w:pPr>
      <w:ins w:id="30" w:author="catt-v2" w:date="2022-02-17T15:49:00Z">
        <w:r w:rsidRPr="00DA3BBC">
          <w:t>-</w:t>
        </w:r>
        <w:r w:rsidRPr="00DA3BBC">
          <w:tab/>
        </w:r>
        <w:r>
          <w:rPr>
            <w:rFonts w:eastAsia="宋体" w:hint="eastAsia"/>
            <w:lang w:val="en-US" w:eastAsia="zh-CN"/>
          </w:rPr>
          <w:t xml:space="preserve">The </w:t>
        </w:r>
        <w:r>
          <w:rPr>
            <w:rFonts w:eastAsia="宋体"/>
            <w:lang w:val="en-US" w:eastAsia="zh-CN"/>
          </w:rPr>
          <w:t>LCS Client or AF</w:t>
        </w:r>
        <w:r>
          <w:rPr>
            <w:rFonts w:eastAsia="宋体" w:hint="eastAsia"/>
            <w:lang w:val="en-US" w:eastAsia="zh-CN"/>
          </w:rPr>
          <w:t xml:space="preserve"> defers sending the request until the time remaining until the scheduled location time is within some implementation dependent threshold</w:t>
        </w:r>
        <w:r w:rsidRPr="00DA3BBC">
          <w:t>;</w:t>
        </w:r>
      </w:ins>
      <w:ins w:id="31" w:author="catt-v2" w:date="2022-02-17T15:50:00Z">
        <w:r>
          <w:rPr>
            <w:rFonts w:eastAsia="宋体" w:hint="eastAsia"/>
            <w:lang w:eastAsia="zh-CN"/>
          </w:rPr>
          <w:t xml:space="preserve"> or</w:t>
        </w:r>
      </w:ins>
    </w:p>
    <w:p w14:paraId="7C3E227C" w14:textId="2DD26E4F" w:rsidR="009E47F0" w:rsidRPr="00F202FE" w:rsidRDefault="009E47F0" w:rsidP="009E47F0">
      <w:pPr>
        <w:pStyle w:val="B1"/>
        <w:rPr>
          <w:ins w:id="32" w:author="catt-v2" w:date="2022-02-17T15:49:00Z"/>
          <w:rFonts w:eastAsia="宋体"/>
          <w:lang w:eastAsia="zh-CN"/>
        </w:rPr>
      </w:pPr>
      <w:ins w:id="33" w:author="catt-v2" w:date="2022-02-17T15:49:00Z">
        <w:r w:rsidRPr="00DA3BBC">
          <w:t>-</w:t>
        </w:r>
        <w:r w:rsidRPr="00DA3BBC">
          <w:tab/>
        </w:r>
      </w:ins>
      <w:ins w:id="34" w:author="catt-v2" w:date="2022-02-17T16:08:00Z">
        <w:r w:rsidR="003B3E97">
          <w:rPr>
            <w:rFonts w:eastAsia="宋体" w:hint="eastAsia"/>
            <w:lang w:eastAsia="zh-CN"/>
          </w:rPr>
          <w:t>R</w:t>
        </w:r>
      </w:ins>
      <w:ins w:id="35" w:author="catt-v2" w:date="2022-02-17T16:07:00Z">
        <w:r w:rsidR="003B3E97">
          <w:rPr>
            <w:rFonts w:eastAsia="宋体" w:hint="eastAsia"/>
            <w:lang w:eastAsia="zh-CN"/>
          </w:rPr>
          <w:t>e-using</w:t>
        </w:r>
      </w:ins>
      <w:ins w:id="36" w:author="catt-v2" w:date="2022-02-17T16:09:00Z">
        <w:r w:rsidR="003B3E97">
          <w:rPr>
            <w:rFonts w:eastAsia="宋体" w:hint="eastAsia"/>
            <w:lang w:eastAsia="zh-CN"/>
          </w:rPr>
          <w:t xml:space="preserve"> the</w:t>
        </w:r>
      </w:ins>
      <w:ins w:id="37" w:author="catt-v2" w:date="2022-02-17T16:07:00Z">
        <w:r w:rsidR="003B3E97">
          <w:rPr>
            <w:rFonts w:eastAsia="宋体" w:hint="eastAsia"/>
            <w:lang w:eastAsia="zh-CN"/>
          </w:rPr>
          <w:t xml:space="preserve"> </w:t>
        </w:r>
      </w:ins>
      <w:ins w:id="38" w:author="catt-v2" w:date="2022-02-17T16:08:00Z">
        <w:r w:rsidR="003B3E97">
          <w:t>deferred 5GC-MT-LR for periodic location events</w:t>
        </w:r>
        <w:r w:rsidR="003B3E97">
          <w:rPr>
            <w:rFonts w:eastAsia="宋体" w:hint="eastAsia"/>
            <w:lang w:eastAsia="zh-CN"/>
          </w:rPr>
          <w:t xml:space="preserve"> procedure</w:t>
        </w:r>
      </w:ins>
      <w:ins w:id="39" w:author="catt-v2" w:date="2022-02-17T16:09:00Z">
        <w:r w:rsidR="003B3E97">
          <w:rPr>
            <w:rFonts w:eastAsia="宋体" w:hint="eastAsia"/>
            <w:lang w:eastAsia="zh-CN"/>
          </w:rPr>
          <w:t xml:space="preserve"> to realize </w:t>
        </w:r>
      </w:ins>
      <w:ins w:id="40" w:author="catt-v2" w:date="2022-02-17T16:11:00Z">
        <w:r w:rsidR="003B3E97">
          <w:rPr>
            <w:rFonts w:eastAsia="宋体" w:hint="eastAsia"/>
            <w:lang w:eastAsia="zh-CN"/>
          </w:rPr>
          <w:t>providing one time UE location at Scheduled Location Time</w:t>
        </w:r>
      </w:ins>
      <w:ins w:id="41" w:author="catt-v2" w:date="2022-02-17T17:18:00Z">
        <w:r w:rsidR="001C16B8">
          <w:rPr>
            <w:rFonts w:eastAsia="宋体" w:hint="eastAsia"/>
            <w:lang w:eastAsia="zh-CN"/>
          </w:rPr>
          <w:t xml:space="preserve"> by</w:t>
        </w:r>
      </w:ins>
      <w:ins w:id="42" w:author="catt-v2" w:date="2022-02-17T16:09:00Z">
        <w:r w:rsidR="003B3E97">
          <w:rPr>
            <w:rFonts w:eastAsia="宋体" w:hint="eastAsia"/>
            <w:lang w:eastAsia="zh-CN"/>
          </w:rPr>
          <w:t xml:space="preserve">, e.g. </w:t>
        </w:r>
      </w:ins>
      <w:ins w:id="43" w:author="catt-v2" w:date="2022-02-17T16:10:00Z">
        <w:r w:rsidR="003B3E97">
          <w:rPr>
            <w:lang w:eastAsia="zh-CN"/>
          </w:rPr>
          <w:t xml:space="preserve">set the value of total reporting number parameter in the </w:t>
        </w:r>
        <w:r w:rsidR="003B3E97">
          <w:rPr>
            <w:rFonts w:eastAsia="宋体"/>
            <w:lang w:eastAsia="zh-CN"/>
          </w:rPr>
          <w:t>location request</w:t>
        </w:r>
        <w:r w:rsidR="003B3E97">
          <w:rPr>
            <w:lang w:eastAsia="zh-CN"/>
          </w:rPr>
          <w:t xml:space="preserve"> to one</w:t>
        </w:r>
      </w:ins>
      <w:ins w:id="44" w:author="catt-v2" w:date="2022-02-17T15:56:00Z">
        <w:r w:rsidR="00F202FE">
          <w:rPr>
            <w:rFonts w:eastAsia="宋体" w:hint="eastAsia"/>
            <w:lang w:eastAsia="zh-CN"/>
          </w:rPr>
          <w:t>.</w:t>
        </w:r>
      </w:ins>
    </w:p>
    <w:p w14:paraId="4912151E" w14:textId="766195CC" w:rsidR="009E47F0" w:rsidRPr="00DA3BBC" w:rsidRDefault="009E47F0" w:rsidP="009E47F0">
      <w:pPr>
        <w:pStyle w:val="NO"/>
        <w:rPr>
          <w:ins w:id="45" w:author="catt-v2" w:date="2022-02-17T15:52:00Z"/>
        </w:rPr>
      </w:pPr>
      <w:ins w:id="46" w:author="catt-v2" w:date="2022-02-17T15:52:00Z">
        <w:r w:rsidRPr="00DA3BBC">
          <w:t>NOTE </w:t>
        </w:r>
        <w:r>
          <w:rPr>
            <w:rFonts w:eastAsia="宋体" w:hint="eastAsia"/>
            <w:lang w:eastAsia="zh-CN"/>
          </w:rPr>
          <w:t>X</w:t>
        </w:r>
        <w:r w:rsidRPr="00DA3BBC">
          <w:t>:</w:t>
        </w:r>
        <w:r w:rsidRPr="00DA3BBC">
          <w:tab/>
        </w:r>
      </w:ins>
      <w:ins w:id="47" w:author="catt-v2" w:date="2022-02-17T16:12:00Z">
        <w:r w:rsidR="003B3E97">
          <w:rPr>
            <w:rFonts w:eastAsia="宋体" w:hint="eastAsia"/>
            <w:lang w:eastAsia="zh-CN"/>
          </w:rPr>
          <w:t>w</w:t>
        </w:r>
      </w:ins>
      <w:ins w:id="48" w:author="catt-v2" w:date="2022-02-17T15:52:00Z">
        <w:r>
          <w:rPr>
            <w:rFonts w:eastAsia="宋体" w:hint="eastAsia"/>
            <w:lang w:eastAsia="zh-CN"/>
          </w:rPr>
          <w:t>hich method</w:t>
        </w:r>
      </w:ins>
      <w:ins w:id="49" w:author="catt-v2" w:date="2022-02-17T16:12:00Z">
        <w:r w:rsidR="003B3E97">
          <w:rPr>
            <w:rFonts w:eastAsia="宋体" w:hint="eastAsia"/>
            <w:lang w:eastAsia="zh-CN"/>
          </w:rPr>
          <w:t xml:space="preserve"> to be used</w:t>
        </w:r>
      </w:ins>
      <w:ins w:id="50" w:author="catt-v2" w:date="2022-02-17T15:54:00Z">
        <w:r w:rsidR="00F202FE">
          <w:rPr>
            <w:rFonts w:eastAsia="宋体" w:hint="eastAsia"/>
            <w:lang w:eastAsia="zh-CN"/>
          </w:rPr>
          <w:t xml:space="preserve"> </w:t>
        </w:r>
      </w:ins>
      <w:ins w:id="51" w:author="catt-v2" w:date="2022-02-17T15:55:00Z">
        <w:r w:rsidR="00F202FE">
          <w:rPr>
            <w:rFonts w:eastAsia="宋体" w:hint="eastAsia"/>
            <w:lang w:eastAsia="zh-CN"/>
          </w:rPr>
          <w:t>is</w:t>
        </w:r>
      </w:ins>
      <w:ins w:id="52" w:author="catt-v2" w:date="2022-02-17T15:52:00Z">
        <w:r>
          <w:rPr>
            <w:rFonts w:eastAsia="宋体" w:hint="eastAsia"/>
            <w:lang w:eastAsia="zh-CN"/>
          </w:rPr>
          <w:t xml:space="preserve"> implementation</w:t>
        </w:r>
      </w:ins>
      <w:ins w:id="53" w:author="catt-v2" w:date="2022-02-17T15:55:00Z">
        <w:r w:rsidR="00F202FE">
          <w:rPr>
            <w:rFonts w:eastAsia="宋体" w:hint="eastAsia"/>
            <w:lang w:eastAsia="zh-CN"/>
          </w:rPr>
          <w:t xml:space="preserve"> </w:t>
        </w:r>
      </w:ins>
      <w:ins w:id="54" w:author="catt-v2" w:date="2022-02-17T16:11:00Z">
        <w:r w:rsidR="003B3E97">
          <w:rPr>
            <w:rFonts w:eastAsia="宋体" w:hint="eastAsia"/>
            <w:lang w:eastAsia="zh-CN"/>
          </w:rPr>
          <w:t>specific</w:t>
        </w:r>
      </w:ins>
      <w:ins w:id="55" w:author="catt-v2" w:date="2022-02-17T15:52:00Z">
        <w:r w:rsidRPr="00DA3BBC">
          <w:t>.</w:t>
        </w:r>
      </w:ins>
    </w:p>
    <w:bookmarkEnd w:id="2"/>
    <w:bookmarkEnd w:id="3"/>
    <w:bookmarkEnd w:id="4"/>
    <w:bookmarkEnd w:id="5"/>
    <w:bookmarkEnd w:id="6"/>
    <w:bookmarkEnd w:id="7"/>
    <w:bookmarkEnd w:id="8"/>
    <w:bookmarkEnd w:id="9"/>
    <w:p w14:paraId="04B827F5" w14:textId="24B51E88"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bookmarkStart w:id="56" w:name="_GoBack"/>
      <w:bookmarkEnd w:id="56"/>
    </w:p>
    <w:sectPr w:rsidR="00154C39" w:rsidRPr="003502D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C2967" w14:textId="77777777" w:rsidR="00C31F20" w:rsidRDefault="00C31F20">
      <w:r>
        <w:separator/>
      </w:r>
    </w:p>
  </w:endnote>
  <w:endnote w:type="continuationSeparator" w:id="0">
    <w:p w14:paraId="1D8B3074" w14:textId="77777777" w:rsidR="00C31F20" w:rsidRDefault="00C3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D010ED" w14:textId="77777777" w:rsidR="00C31F20" w:rsidRDefault="00C31F20">
      <w:r>
        <w:separator/>
      </w:r>
    </w:p>
  </w:footnote>
  <w:footnote w:type="continuationSeparator" w:id="0">
    <w:p w14:paraId="4E301CB0" w14:textId="77777777" w:rsidR="00C31F20" w:rsidRDefault="00C31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3C0E2332"/>
    <w:multiLevelType w:val="hybridMultilevel"/>
    <w:tmpl w:val="FE9AE984"/>
    <w:lvl w:ilvl="0" w:tplc="015CA7BE">
      <w:start w:val="1"/>
      <w:numFmt w:val="decimal"/>
      <w:lvlText w:val="%1."/>
      <w:lvlJc w:val="left"/>
      <w:pPr>
        <w:ind w:left="460" w:hanging="360"/>
      </w:pPr>
      <w:rPr>
        <w:rFonts w:hint="default"/>
      </w:rPr>
    </w:lvl>
    <w:lvl w:ilvl="1" w:tplc="04090011">
      <w:start w:val="1"/>
      <w:numFmt w:val="decimal"/>
      <w:lvlText w:val="%2)"/>
      <w:lvlJc w:val="left"/>
      <w:pPr>
        <w:ind w:left="940" w:hanging="420"/>
      </w:pPr>
    </w:lvl>
    <w:lvl w:ilvl="2" w:tplc="04090019">
      <w:start w:val="1"/>
      <w:numFmt w:val="lowerLetter"/>
      <w:lvlText w:val="%3)"/>
      <w:lvlJc w:val="lef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7C674A7B"/>
    <w:multiLevelType w:val="hybridMultilevel"/>
    <w:tmpl w:val="A90001FA"/>
    <w:lvl w:ilvl="0" w:tplc="9C24A14E">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3"/>
  </w:num>
  <w:num w:numId="3">
    <w:abstractNumId w:val="0"/>
  </w:num>
  <w:num w:numId="4">
    <w:abstractNumId w:val="4"/>
  </w:num>
  <w:num w:numId="5">
    <w:abstractNumId w:val="1"/>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6B21"/>
    <w:rsid w:val="00037A54"/>
    <w:rsid w:val="00056B73"/>
    <w:rsid w:val="00056E08"/>
    <w:rsid w:val="00057500"/>
    <w:rsid w:val="0005779B"/>
    <w:rsid w:val="00060CB6"/>
    <w:rsid w:val="00063822"/>
    <w:rsid w:val="000676F2"/>
    <w:rsid w:val="00073150"/>
    <w:rsid w:val="000755F3"/>
    <w:rsid w:val="00090B48"/>
    <w:rsid w:val="00090F4A"/>
    <w:rsid w:val="00093210"/>
    <w:rsid w:val="0009397B"/>
    <w:rsid w:val="0009567E"/>
    <w:rsid w:val="000961EA"/>
    <w:rsid w:val="000B1F1E"/>
    <w:rsid w:val="000B3F69"/>
    <w:rsid w:val="000B42C4"/>
    <w:rsid w:val="000C016E"/>
    <w:rsid w:val="000C3728"/>
    <w:rsid w:val="000C3998"/>
    <w:rsid w:val="000C502F"/>
    <w:rsid w:val="000C573F"/>
    <w:rsid w:val="000C7681"/>
    <w:rsid w:val="000D2749"/>
    <w:rsid w:val="000D79CC"/>
    <w:rsid w:val="000E06C6"/>
    <w:rsid w:val="000E1CDD"/>
    <w:rsid w:val="000E2701"/>
    <w:rsid w:val="000E59F5"/>
    <w:rsid w:val="000F163B"/>
    <w:rsid w:val="000F26DF"/>
    <w:rsid w:val="000F28D6"/>
    <w:rsid w:val="000F37D6"/>
    <w:rsid w:val="0010161C"/>
    <w:rsid w:val="00104CCE"/>
    <w:rsid w:val="0011346F"/>
    <w:rsid w:val="001200F9"/>
    <w:rsid w:val="00122951"/>
    <w:rsid w:val="001256FE"/>
    <w:rsid w:val="00130EA7"/>
    <w:rsid w:val="00131312"/>
    <w:rsid w:val="00133DE4"/>
    <w:rsid w:val="00136F5C"/>
    <w:rsid w:val="0014416F"/>
    <w:rsid w:val="00144ECA"/>
    <w:rsid w:val="001462B8"/>
    <w:rsid w:val="0014660D"/>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B107F"/>
    <w:rsid w:val="001B34FF"/>
    <w:rsid w:val="001C16B8"/>
    <w:rsid w:val="001C4FDC"/>
    <w:rsid w:val="001C6ECB"/>
    <w:rsid w:val="001D2E57"/>
    <w:rsid w:val="001D3536"/>
    <w:rsid w:val="001E0697"/>
    <w:rsid w:val="001E3AE9"/>
    <w:rsid w:val="001E5DDF"/>
    <w:rsid w:val="001F06A3"/>
    <w:rsid w:val="001F4C74"/>
    <w:rsid w:val="002030C5"/>
    <w:rsid w:val="002116C5"/>
    <w:rsid w:val="00213300"/>
    <w:rsid w:val="00213BCC"/>
    <w:rsid w:val="00226B24"/>
    <w:rsid w:val="002302F9"/>
    <w:rsid w:val="00230AA6"/>
    <w:rsid w:val="00230D23"/>
    <w:rsid w:val="002330C1"/>
    <w:rsid w:val="0027052B"/>
    <w:rsid w:val="00275D36"/>
    <w:rsid w:val="002935F4"/>
    <w:rsid w:val="00294270"/>
    <w:rsid w:val="00294CBD"/>
    <w:rsid w:val="00296C3D"/>
    <w:rsid w:val="002A584E"/>
    <w:rsid w:val="002A7326"/>
    <w:rsid w:val="002C1720"/>
    <w:rsid w:val="002C4521"/>
    <w:rsid w:val="002C5B90"/>
    <w:rsid w:val="002C7EF4"/>
    <w:rsid w:val="002D0676"/>
    <w:rsid w:val="002D0D76"/>
    <w:rsid w:val="002E4CE9"/>
    <w:rsid w:val="002F142A"/>
    <w:rsid w:val="002F3180"/>
    <w:rsid w:val="002F3590"/>
    <w:rsid w:val="00301E3E"/>
    <w:rsid w:val="00303194"/>
    <w:rsid w:val="00304CE9"/>
    <w:rsid w:val="00305894"/>
    <w:rsid w:val="0031075E"/>
    <w:rsid w:val="00310C50"/>
    <w:rsid w:val="00317D99"/>
    <w:rsid w:val="00323BBF"/>
    <w:rsid w:val="003303E9"/>
    <w:rsid w:val="00331522"/>
    <w:rsid w:val="00337D3F"/>
    <w:rsid w:val="00340730"/>
    <w:rsid w:val="00341D65"/>
    <w:rsid w:val="00343030"/>
    <w:rsid w:val="00345D85"/>
    <w:rsid w:val="00350296"/>
    <w:rsid w:val="003502DB"/>
    <w:rsid w:val="00361946"/>
    <w:rsid w:val="00363280"/>
    <w:rsid w:val="003639DF"/>
    <w:rsid w:val="003671C7"/>
    <w:rsid w:val="003675CC"/>
    <w:rsid w:val="003751B1"/>
    <w:rsid w:val="00376079"/>
    <w:rsid w:val="0038471F"/>
    <w:rsid w:val="00385979"/>
    <w:rsid w:val="00390361"/>
    <w:rsid w:val="003914B4"/>
    <w:rsid w:val="00393009"/>
    <w:rsid w:val="00393F13"/>
    <w:rsid w:val="003976F5"/>
    <w:rsid w:val="003A2605"/>
    <w:rsid w:val="003A2EB9"/>
    <w:rsid w:val="003A5C17"/>
    <w:rsid w:val="003A7826"/>
    <w:rsid w:val="003B3E97"/>
    <w:rsid w:val="003B581D"/>
    <w:rsid w:val="003B5AC0"/>
    <w:rsid w:val="003C3DEE"/>
    <w:rsid w:val="003C53F4"/>
    <w:rsid w:val="003D2405"/>
    <w:rsid w:val="003D36BB"/>
    <w:rsid w:val="003D3B61"/>
    <w:rsid w:val="003D3CEA"/>
    <w:rsid w:val="003D41D5"/>
    <w:rsid w:val="003D51EA"/>
    <w:rsid w:val="003E19A4"/>
    <w:rsid w:val="003E4EB7"/>
    <w:rsid w:val="003E5053"/>
    <w:rsid w:val="003F495D"/>
    <w:rsid w:val="00404FDF"/>
    <w:rsid w:val="0040566C"/>
    <w:rsid w:val="00406243"/>
    <w:rsid w:val="0041188E"/>
    <w:rsid w:val="00421EF0"/>
    <w:rsid w:val="00424A1E"/>
    <w:rsid w:val="004300F6"/>
    <w:rsid w:val="004326EF"/>
    <w:rsid w:val="00433C55"/>
    <w:rsid w:val="00436C19"/>
    <w:rsid w:val="00451072"/>
    <w:rsid w:val="0045415A"/>
    <w:rsid w:val="00460BF4"/>
    <w:rsid w:val="0046208B"/>
    <w:rsid w:val="00474B55"/>
    <w:rsid w:val="00483E01"/>
    <w:rsid w:val="0048552D"/>
    <w:rsid w:val="0048684F"/>
    <w:rsid w:val="0049066C"/>
    <w:rsid w:val="004A566A"/>
    <w:rsid w:val="004A58ED"/>
    <w:rsid w:val="004B39E9"/>
    <w:rsid w:val="004B5383"/>
    <w:rsid w:val="004B7EC0"/>
    <w:rsid w:val="004C1614"/>
    <w:rsid w:val="004C3102"/>
    <w:rsid w:val="004C7603"/>
    <w:rsid w:val="004C7FBD"/>
    <w:rsid w:val="004D4A20"/>
    <w:rsid w:val="004D4EA1"/>
    <w:rsid w:val="004D58EA"/>
    <w:rsid w:val="004F045D"/>
    <w:rsid w:val="004F2166"/>
    <w:rsid w:val="004F45A6"/>
    <w:rsid w:val="004F54FE"/>
    <w:rsid w:val="00502F97"/>
    <w:rsid w:val="00515544"/>
    <w:rsid w:val="005215BE"/>
    <w:rsid w:val="00524730"/>
    <w:rsid w:val="0052485A"/>
    <w:rsid w:val="0052758B"/>
    <w:rsid w:val="00531EDE"/>
    <w:rsid w:val="00531F28"/>
    <w:rsid w:val="00540B58"/>
    <w:rsid w:val="0054242F"/>
    <w:rsid w:val="00545894"/>
    <w:rsid w:val="00552047"/>
    <w:rsid w:val="005562B2"/>
    <w:rsid w:val="0056075D"/>
    <w:rsid w:val="00563566"/>
    <w:rsid w:val="00566D64"/>
    <w:rsid w:val="005704CA"/>
    <w:rsid w:val="005735E6"/>
    <w:rsid w:val="0057510C"/>
    <w:rsid w:val="00577171"/>
    <w:rsid w:val="0058150F"/>
    <w:rsid w:val="00582164"/>
    <w:rsid w:val="00582197"/>
    <w:rsid w:val="005A28BC"/>
    <w:rsid w:val="005A6462"/>
    <w:rsid w:val="005B1CCE"/>
    <w:rsid w:val="005B425D"/>
    <w:rsid w:val="005B5312"/>
    <w:rsid w:val="005B5BCD"/>
    <w:rsid w:val="005B793F"/>
    <w:rsid w:val="005D31A6"/>
    <w:rsid w:val="005E06EA"/>
    <w:rsid w:val="005E5CD9"/>
    <w:rsid w:val="005F2A92"/>
    <w:rsid w:val="005F4FAE"/>
    <w:rsid w:val="005F5ABC"/>
    <w:rsid w:val="005F722F"/>
    <w:rsid w:val="005F7C70"/>
    <w:rsid w:val="006027AB"/>
    <w:rsid w:val="006057FF"/>
    <w:rsid w:val="00612457"/>
    <w:rsid w:val="006125E9"/>
    <w:rsid w:val="00614164"/>
    <w:rsid w:val="00614403"/>
    <w:rsid w:val="00625344"/>
    <w:rsid w:val="00633C4F"/>
    <w:rsid w:val="00650EE2"/>
    <w:rsid w:val="00651923"/>
    <w:rsid w:val="00662157"/>
    <w:rsid w:val="00662A51"/>
    <w:rsid w:val="00663ED6"/>
    <w:rsid w:val="006644D8"/>
    <w:rsid w:val="006659B5"/>
    <w:rsid w:val="006677FF"/>
    <w:rsid w:val="006755FB"/>
    <w:rsid w:val="00675A2C"/>
    <w:rsid w:val="00676C5E"/>
    <w:rsid w:val="0069123F"/>
    <w:rsid w:val="006956A6"/>
    <w:rsid w:val="006959E6"/>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245"/>
    <w:rsid w:val="007211B8"/>
    <w:rsid w:val="00722F19"/>
    <w:rsid w:val="00726B93"/>
    <w:rsid w:val="007405FE"/>
    <w:rsid w:val="00752D27"/>
    <w:rsid w:val="007550E6"/>
    <w:rsid w:val="0075581F"/>
    <w:rsid w:val="00760A9E"/>
    <w:rsid w:val="007640DC"/>
    <w:rsid w:val="00766ADD"/>
    <w:rsid w:val="00767B6E"/>
    <w:rsid w:val="00770A8A"/>
    <w:rsid w:val="00770E76"/>
    <w:rsid w:val="0077247D"/>
    <w:rsid w:val="00773EC7"/>
    <w:rsid w:val="00777C4E"/>
    <w:rsid w:val="00781245"/>
    <w:rsid w:val="00786A76"/>
    <w:rsid w:val="00786D32"/>
    <w:rsid w:val="007978A0"/>
    <w:rsid w:val="007979DB"/>
    <w:rsid w:val="007A70EA"/>
    <w:rsid w:val="007B369A"/>
    <w:rsid w:val="007B47E5"/>
    <w:rsid w:val="007C3236"/>
    <w:rsid w:val="007C3432"/>
    <w:rsid w:val="007D4D6F"/>
    <w:rsid w:val="007E6C46"/>
    <w:rsid w:val="007E6C8C"/>
    <w:rsid w:val="007F1CE5"/>
    <w:rsid w:val="007F526F"/>
    <w:rsid w:val="007F7B49"/>
    <w:rsid w:val="0080794F"/>
    <w:rsid w:val="00812621"/>
    <w:rsid w:val="00827BF2"/>
    <w:rsid w:val="008357AA"/>
    <w:rsid w:val="00841F4B"/>
    <w:rsid w:val="008469DB"/>
    <w:rsid w:val="00851BA6"/>
    <w:rsid w:val="00855AC4"/>
    <w:rsid w:val="00857716"/>
    <w:rsid w:val="00857D21"/>
    <w:rsid w:val="00857DBD"/>
    <w:rsid w:val="008612A0"/>
    <w:rsid w:val="00866FD2"/>
    <w:rsid w:val="008721B9"/>
    <w:rsid w:val="0087389F"/>
    <w:rsid w:val="008761E6"/>
    <w:rsid w:val="00877905"/>
    <w:rsid w:val="00881C44"/>
    <w:rsid w:val="0088531D"/>
    <w:rsid w:val="008919EC"/>
    <w:rsid w:val="00897AD4"/>
    <w:rsid w:val="008A2F16"/>
    <w:rsid w:val="008C0D5F"/>
    <w:rsid w:val="008C12AD"/>
    <w:rsid w:val="008D1268"/>
    <w:rsid w:val="008D5903"/>
    <w:rsid w:val="008E49A6"/>
    <w:rsid w:val="008E6558"/>
    <w:rsid w:val="008F0CE6"/>
    <w:rsid w:val="008F1303"/>
    <w:rsid w:val="00900CE6"/>
    <w:rsid w:val="00904D19"/>
    <w:rsid w:val="00912527"/>
    <w:rsid w:val="00912AE2"/>
    <w:rsid w:val="00914968"/>
    <w:rsid w:val="00916586"/>
    <w:rsid w:val="0091681A"/>
    <w:rsid w:val="00925469"/>
    <w:rsid w:val="00927F38"/>
    <w:rsid w:val="00930FB8"/>
    <w:rsid w:val="00936D51"/>
    <w:rsid w:val="009413D0"/>
    <w:rsid w:val="00941D8D"/>
    <w:rsid w:val="00945255"/>
    <w:rsid w:val="00946BFF"/>
    <w:rsid w:val="009534AD"/>
    <w:rsid w:val="0096451E"/>
    <w:rsid w:val="00966585"/>
    <w:rsid w:val="0097091F"/>
    <w:rsid w:val="009716D3"/>
    <w:rsid w:val="00973330"/>
    <w:rsid w:val="00980704"/>
    <w:rsid w:val="00981452"/>
    <w:rsid w:val="00982845"/>
    <w:rsid w:val="009871AF"/>
    <w:rsid w:val="00997218"/>
    <w:rsid w:val="009A0010"/>
    <w:rsid w:val="009A0A52"/>
    <w:rsid w:val="009B10DF"/>
    <w:rsid w:val="009B53D9"/>
    <w:rsid w:val="009B6040"/>
    <w:rsid w:val="009C1654"/>
    <w:rsid w:val="009C1B84"/>
    <w:rsid w:val="009D5A79"/>
    <w:rsid w:val="009D6887"/>
    <w:rsid w:val="009D7D01"/>
    <w:rsid w:val="009D7F0A"/>
    <w:rsid w:val="009E0027"/>
    <w:rsid w:val="009E0DBD"/>
    <w:rsid w:val="009E2283"/>
    <w:rsid w:val="009E33D5"/>
    <w:rsid w:val="009E47F0"/>
    <w:rsid w:val="009E5A64"/>
    <w:rsid w:val="009F3D92"/>
    <w:rsid w:val="009F5623"/>
    <w:rsid w:val="00A0191E"/>
    <w:rsid w:val="00A01CA7"/>
    <w:rsid w:val="00A0290B"/>
    <w:rsid w:val="00A04F54"/>
    <w:rsid w:val="00A06F93"/>
    <w:rsid w:val="00A129E1"/>
    <w:rsid w:val="00A14892"/>
    <w:rsid w:val="00A16E6B"/>
    <w:rsid w:val="00A32ABF"/>
    <w:rsid w:val="00A32C03"/>
    <w:rsid w:val="00A45019"/>
    <w:rsid w:val="00A502D6"/>
    <w:rsid w:val="00A51385"/>
    <w:rsid w:val="00A519C9"/>
    <w:rsid w:val="00A52E2D"/>
    <w:rsid w:val="00A5510B"/>
    <w:rsid w:val="00A570AD"/>
    <w:rsid w:val="00A62CB6"/>
    <w:rsid w:val="00A673C1"/>
    <w:rsid w:val="00A70128"/>
    <w:rsid w:val="00A90638"/>
    <w:rsid w:val="00AA0241"/>
    <w:rsid w:val="00AA086D"/>
    <w:rsid w:val="00AA5216"/>
    <w:rsid w:val="00AA5217"/>
    <w:rsid w:val="00AA76B6"/>
    <w:rsid w:val="00AB146D"/>
    <w:rsid w:val="00AB6C4B"/>
    <w:rsid w:val="00AC0289"/>
    <w:rsid w:val="00AC2C3E"/>
    <w:rsid w:val="00AD10DB"/>
    <w:rsid w:val="00AD3BFF"/>
    <w:rsid w:val="00AD71E0"/>
    <w:rsid w:val="00AE235C"/>
    <w:rsid w:val="00AF097A"/>
    <w:rsid w:val="00AF0EE0"/>
    <w:rsid w:val="00AF3B1C"/>
    <w:rsid w:val="00AF5723"/>
    <w:rsid w:val="00AF7F42"/>
    <w:rsid w:val="00B14378"/>
    <w:rsid w:val="00B204A0"/>
    <w:rsid w:val="00B25C0F"/>
    <w:rsid w:val="00B33A0A"/>
    <w:rsid w:val="00B379FB"/>
    <w:rsid w:val="00B4603F"/>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1F20"/>
    <w:rsid w:val="00C32B55"/>
    <w:rsid w:val="00C36A13"/>
    <w:rsid w:val="00C37E8E"/>
    <w:rsid w:val="00C40021"/>
    <w:rsid w:val="00C40038"/>
    <w:rsid w:val="00C43AA3"/>
    <w:rsid w:val="00C464DB"/>
    <w:rsid w:val="00C57707"/>
    <w:rsid w:val="00C62656"/>
    <w:rsid w:val="00C630B2"/>
    <w:rsid w:val="00C63347"/>
    <w:rsid w:val="00C63649"/>
    <w:rsid w:val="00C64654"/>
    <w:rsid w:val="00C669F6"/>
    <w:rsid w:val="00C712F6"/>
    <w:rsid w:val="00C723E4"/>
    <w:rsid w:val="00C8403C"/>
    <w:rsid w:val="00C8521D"/>
    <w:rsid w:val="00C85A1C"/>
    <w:rsid w:val="00C86DCD"/>
    <w:rsid w:val="00C877A2"/>
    <w:rsid w:val="00C96E30"/>
    <w:rsid w:val="00CB25B1"/>
    <w:rsid w:val="00CB6A70"/>
    <w:rsid w:val="00CC09E9"/>
    <w:rsid w:val="00CC299F"/>
    <w:rsid w:val="00CC2A73"/>
    <w:rsid w:val="00CC3DEE"/>
    <w:rsid w:val="00CC79DE"/>
    <w:rsid w:val="00CD34C8"/>
    <w:rsid w:val="00CD6338"/>
    <w:rsid w:val="00CD78D9"/>
    <w:rsid w:val="00CE0930"/>
    <w:rsid w:val="00CE7EDB"/>
    <w:rsid w:val="00CF40C2"/>
    <w:rsid w:val="00CF4231"/>
    <w:rsid w:val="00D00850"/>
    <w:rsid w:val="00D025AC"/>
    <w:rsid w:val="00D11BA6"/>
    <w:rsid w:val="00D3179F"/>
    <w:rsid w:val="00D32E2C"/>
    <w:rsid w:val="00D3596D"/>
    <w:rsid w:val="00D37C8C"/>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5ABE"/>
    <w:rsid w:val="00DC6B84"/>
    <w:rsid w:val="00DD09CA"/>
    <w:rsid w:val="00DD1F81"/>
    <w:rsid w:val="00DD44AF"/>
    <w:rsid w:val="00DD5988"/>
    <w:rsid w:val="00DE5E06"/>
    <w:rsid w:val="00DF6894"/>
    <w:rsid w:val="00DF6D28"/>
    <w:rsid w:val="00E01089"/>
    <w:rsid w:val="00E16DD1"/>
    <w:rsid w:val="00E22A96"/>
    <w:rsid w:val="00E23A75"/>
    <w:rsid w:val="00E30A29"/>
    <w:rsid w:val="00E3501C"/>
    <w:rsid w:val="00E35128"/>
    <w:rsid w:val="00E3588C"/>
    <w:rsid w:val="00E40129"/>
    <w:rsid w:val="00E45AA9"/>
    <w:rsid w:val="00E461D9"/>
    <w:rsid w:val="00E465B7"/>
    <w:rsid w:val="00E51FA2"/>
    <w:rsid w:val="00E56DFF"/>
    <w:rsid w:val="00E61043"/>
    <w:rsid w:val="00E6614C"/>
    <w:rsid w:val="00E665AF"/>
    <w:rsid w:val="00E7026F"/>
    <w:rsid w:val="00E71712"/>
    <w:rsid w:val="00E76B6F"/>
    <w:rsid w:val="00E80E2F"/>
    <w:rsid w:val="00E81D46"/>
    <w:rsid w:val="00E82432"/>
    <w:rsid w:val="00E83B48"/>
    <w:rsid w:val="00E9132C"/>
    <w:rsid w:val="00E91994"/>
    <w:rsid w:val="00E92BFF"/>
    <w:rsid w:val="00E942A8"/>
    <w:rsid w:val="00E9449D"/>
    <w:rsid w:val="00E94D2E"/>
    <w:rsid w:val="00E97CBB"/>
    <w:rsid w:val="00EA4093"/>
    <w:rsid w:val="00EA598D"/>
    <w:rsid w:val="00EA767B"/>
    <w:rsid w:val="00EB17F9"/>
    <w:rsid w:val="00EC7AFF"/>
    <w:rsid w:val="00ED2356"/>
    <w:rsid w:val="00ED2982"/>
    <w:rsid w:val="00ED39B9"/>
    <w:rsid w:val="00ED4BD5"/>
    <w:rsid w:val="00EE1638"/>
    <w:rsid w:val="00EE2618"/>
    <w:rsid w:val="00EE59EF"/>
    <w:rsid w:val="00EE70B7"/>
    <w:rsid w:val="00EF05F5"/>
    <w:rsid w:val="00EF0B2B"/>
    <w:rsid w:val="00EF20F1"/>
    <w:rsid w:val="00EF3CF0"/>
    <w:rsid w:val="00EF4171"/>
    <w:rsid w:val="00EF5B41"/>
    <w:rsid w:val="00F00DDA"/>
    <w:rsid w:val="00F04446"/>
    <w:rsid w:val="00F1054B"/>
    <w:rsid w:val="00F13F69"/>
    <w:rsid w:val="00F202FE"/>
    <w:rsid w:val="00F21AE6"/>
    <w:rsid w:val="00F230EE"/>
    <w:rsid w:val="00F300D6"/>
    <w:rsid w:val="00F320AD"/>
    <w:rsid w:val="00F3488E"/>
    <w:rsid w:val="00F35A73"/>
    <w:rsid w:val="00F42BE8"/>
    <w:rsid w:val="00F479BE"/>
    <w:rsid w:val="00F541BF"/>
    <w:rsid w:val="00F61EA0"/>
    <w:rsid w:val="00F675DD"/>
    <w:rsid w:val="00F753F9"/>
    <w:rsid w:val="00F76F15"/>
    <w:rsid w:val="00F856DE"/>
    <w:rsid w:val="00F86CBB"/>
    <w:rsid w:val="00F92289"/>
    <w:rsid w:val="00F9578E"/>
    <w:rsid w:val="00F95CCB"/>
    <w:rsid w:val="00F96C14"/>
    <w:rsid w:val="00F97AC3"/>
    <w:rsid w:val="00FB3949"/>
    <w:rsid w:val="00FC0960"/>
    <w:rsid w:val="00FC22CD"/>
    <w:rsid w:val="00FC76F4"/>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028F7DB4C5EDE4687D6AC5238DEAC44" ma:contentTypeVersion="9" ma:contentTypeDescription="Create a new document." ma:contentTypeScope="" ma:versionID="c76b710bc8a23ef947e076a2de8dc199">
  <xsd:schema xmlns:xsd="http://www.w3.org/2001/XMLSchema" xmlns:xs="http://www.w3.org/2001/XMLSchema" xmlns:p="http://schemas.microsoft.com/office/2006/metadata/properties" xmlns:ns2="807e6883-3b93-43a7-8dee-fdb60620d331" targetNamespace="http://schemas.microsoft.com/office/2006/metadata/properties" ma:root="true" ma:fieldsID="cb3421384590ab08c8567773580144ea" ns2:_="">
    <xsd:import namespace="807e6883-3b93-43a7-8dee-fdb60620d3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e6883-3b93-43a7-8dee-fdb60620d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A6161-0FFC-44BE-A69C-B84F3ABFBE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7524DF-C2B1-4CB2-A356-04082D582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e6883-3b93-43a7-8dee-fdb60620d3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8CAD4E-9756-44D6-B125-0B6D926E67C7}">
  <ds:schemaRefs>
    <ds:schemaRef ds:uri="http://schemas.microsoft.com/sharepoint/v3/contenttype/forms"/>
  </ds:schemaRefs>
</ds:datastoreItem>
</file>

<file path=customXml/itemProps4.xml><?xml version="1.0" encoding="utf-8"?>
<ds:datastoreItem xmlns:ds="http://schemas.openxmlformats.org/officeDocument/2006/customXml" ds:itemID="{A54A3315-47C1-4443-9D8B-FB4E1EBDA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670</Words>
  <Characters>3820</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catt-v3</cp:lastModifiedBy>
  <cp:revision>13</cp:revision>
  <cp:lastPrinted>1900-12-31T16:00:00Z</cp:lastPrinted>
  <dcterms:created xsi:type="dcterms:W3CDTF">2022-02-14T14:43:00Z</dcterms:created>
  <dcterms:modified xsi:type="dcterms:W3CDTF">2022-02-28T01:05:00Z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ontentTypeId">
    <vt:lpwstr>0x0101003028F7DB4C5EDE4687D6AC5238DEAC44</vt:lpwstr>
  </property>
</Properties>
</file>